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FE878" w14:textId="6A580939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315C9A">
        <w:rPr>
          <w:rFonts w:ascii="Arial" w:hAnsi="Arial" w:cs="Arial"/>
          <w:b/>
          <w:sz w:val="22"/>
          <w:szCs w:val="22"/>
        </w:rPr>
        <w:t>0771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62E51DE" w:rsidR="00C93D83" w:rsidRDefault="007461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Samsung</w:t>
      </w:r>
    </w:p>
    <w:p w14:paraId="65CE4E4B" w14:textId="0386A27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</w:t>
      </w:r>
      <w:r w:rsidR="00746110">
        <w:rPr>
          <w:rFonts w:ascii="Arial" w:hAnsi="Arial" w:cs="Arial"/>
          <w:b/>
          <w:bCs/>
          <w:lang w:val="en-US"/>
        </w:rPr>
        <w:t>e:</w:t>
      </w:r>
      <w:r w:rsidR="00746110">
        <w:rPr>
          <w:rFonts w:ascii="Arial" w:hAnsi="Arial" w:cs="Arial"/>
          <w:b/>
          <w:bCs/>
          <w:lang w:val="en-US"/>
        </w:rPr>
        <w:tab/>
      </w:r>
      <w:r w:rsidR="00695675">
        <w:rPr>
          <w:rFonts w:ascii="Arial" w:hAnsi="Arial" w:cs="Arial"/>
          <w:b/>
          <w:bCs/>
          <w:lang w:val="en-US"/>
        </w:rPr>
        <w:t>Conclusion for key issue#4 (Nested API invocation)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952ACB4" w:rsidR="0051688C" w:rsidRDefault="00746110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Agenda </w:t>
      </w:r>
      <w:r w:rsidR="003C3A65">
        <w:rPr>
          <w:rFonts w:ascii="Arial" w:hAnsi="Arial" w:cs="Arial"/>
          <w:b/>
          <w:bCs/>
          <w:lang w:val="en-US"/>
        </w:rPr>
        <w:t>item:</w:t>
      </w:r>
      <w:r w:rsidR="003C3A65">
        <w:rPr>
          <w:rFonts w:ascii="Arial" w:hAnsi="Arial" w:cs="Arial"/>
          <w:b/>
          <w:bCs/>
          <w:lang w:val="en-US"/>
        </w:rPr>
        <w:tab/>
        <w:t>5.19</w:t>
      </w:r>
    </w:p>
    <w:p w14:paraId="369E83CA" w14:textId="5EAA840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695675">
        <w:rPr>
          <w:rFonts w:ascii="Arial" w:hAnsi="Arial" w:cs="Arial"/>
          <w:b/>
          <w:bCs/>
          <w:lang w:val="en-US"/>
        </w:rPr>
        <w:t xml:space="preserve"> 33.700-22</w:t>
      </w:r>
    </w:p>
    <w:p w14:paraId="32E76F63" w14:textId="7933810F" w:rsidR="002474B7" w:rsidRDefault="0069567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0.5.0</w:t>
      </w:r>
    </w:p>
    <w:p w14:paraId="09C0AB02" w14:textId="64A8FF7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95675" w:rsidRPr="00695675">
        <w:rPr>
          <w:rFonts w:ascii="Arial" w:hAnsi="Arial" w:cs="Arial"/>
          <w:b/>
          <w:bCs/>
          <w:lang w:val="en-US"/>
        </w:rPr>
        <w:t>FS_CAPIF_Ph3-sec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2263EA3" w:rsidR="00C93D83" w:rsidRDefault="00DD100E">
      <w:pPr>
        <w:rPr>
          <w:lang w:val="en-US"/>
        </w:rPr>
      </w:pPr>
      <w:r>
        <w:rPr>
          <w:lang w:val="en-US"/>
        </w:rPr>
        <w:t>This pCR</w:t>
      </w:r>
      <w:r w:rsidR="007963EF">
        <w:rPr>
          <w:lang w:val="en-US"/>
        </w:rPr>
        <w:t xml:space="preserve"> proposes conclusion for key issue#4 on nested API invocation</w:t>
      </w:r>
      <w:r w:rsidR="00252BC8">
        <w:rPr>
          <w:lang w:val="en-US"/>
        </w:rPr>
        <w:t xml:space="preserve"> </w:t>
      </w:r>
      <w:r w:rsidR="00252BC8" w:rsidRPr="00252BC8">
        <w:rPr>
          <w:lang w:val="en-US"/>
        </w:rPr>
        <w:t xml:space="preserve">where an API invocation towards a first API exposing function </w:t>
      </w:r>
      <w:r w:rsidR="00252BC8">
        <w:rPr>
          <w:lang w:val="en-US"/>
        </w:rPr>
        <w:t xml:space="preserve">(AEF-1) </w:t>
      </w:r>
      <w:r w:rsidR="00252BC8" w:rsidRPr="00252BC8">
        <w:rPr>
          <w:lang w:val="en-US"/>
        </w:rPr>
        <w:t>tri</w:t>
      </w:r>
      <w:r w:rsidR="00252BC8">
        <w:rPr>
          <w:lang w:val="en-US"/>
        </w:rPr>
        <w:t>ggers that AEF-1</w:t>
      </w:r>
      <w:r w:rsidR="00252BC8" w:rsidRPr="00252BC8">
        <w:rPr>
          <w:lang w:val="en-US"/>
        </w:rPr>
        <w:t xml:space="preserve"> to request an API invocation towards a second API exposing function</w:t>
      </w:r>
      <w:r w:rsidR="00252BC8">
        <w:rPr>
          <w:lang w:val="en-US"/>
        </w:rPr>
        <w:t xml:space="preserve"> AEF-2)</w:t>
      </w:r>
      <w:r w:rsidR="007963EF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32ADD9A" w14:textId="68F4F3C7" w:rsidR="005A75A5" w:rsidRDefault="005A75A5" w:rsidP="005A75A5">
      <w:pPr>
        <w:pStyle w:val="Heading2"/>
        <w:rPr>
          <w:ins w:id="0" w:author="Samsung" w:date="2025-01-30T14:18:00Z"/>
        </w:rPr>
      </w:pPr>
      <w:bookmarkStart w:id="1" w:name="_Toc188279523"/>
      <w:ins w:id="2" w:author="Samsung" w:date="2025-01-30T14:18:00Z">
        <w:r>
          <w:t>7.</w:t>
        </w:r>
      </w:ins>
      <w:ins w:id="3" w:author="Samsung" w:date="2025-02-10T18:48:00Z">
        <w:r w:rsidR="00AA0B25">
          <w:t>X</w:t>
        </w:r>
      </w:ins>
      <w:ins w:id="4" w:author="Samsung" w:date="2025-01-30T14:18:00Z">
        <w:r>
          <w:tab/>
          <w:t>Conclusion for KI #4:  Nested API Invocation</w:t>
        </w:r>
        <w:bookmarkEnd w:id="1"/>
      </w:ins>
    </w:p>
    <w:p w14:paraId="55B8F075" w14:textId="5E74EA0E" w:rsidR="00252BC8" w:rsidRDefault="005A75A5" w:rsidP="005A75A5">
      <w:pPr>
        <w:rPr>
          <w:ins w:id="5" w:author="Samsung" w:date="2025-01-30T14:18:00Z"/>
        </w:rPr>
      </w:pPr>
      <w:ins w:id="6" w:author="Samsung" w:date="2025-01-30T14:18:00Z">
        <w:r w:rsidRPr="005A75A5">
          <w:t xml:space="preserve">It is proposed to re-use token exchange framework as specified in IETF RFC 8693 [5] for authorization of nested API invocation. </w:t>
        </w:r>
      </w:ins>
      <w:ins w:id="7" w:author="Samsung" w:date="2025-01-30T14:19:00Z">
        <w:r>
          <w:t xml:space="preserve">Details of the procedure will be specified in </w:t>
        </w:r>
      </w:ins>
      <w:ins w:id="8" w:author="Samsung" w:date="2025-01-30T14:18:00Z">
        <w:r w:rsidRPr="005A75A5">
          <w:t>normative work.</w:t>
        </w:r>
      </w:ins>
    </w:p>
    <w:p w14:paraId="4981C4CA" w14:textId="77777777" w:rsidR="005A75A5" w:rsidRDefault="005A75A5" w:rsidP="005A75A5">
      <w:bookmarkStart w:id="9" w:name="_GoBack"/>
      <w:bookmarkEnd w:id="9"/>
    </w:p>
    <w:p w14:paraId="32A5E805" w14:textId="07B18A2F" w:rsidR="004E2D56" w:rsidRDefault="004E2D56" w:rsidP="004E2D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</w:t>
      </w:r>
      <w:r w:rsidR="00252BC8">
        <w:rPr>
          <w:rFonts w:ascii="Arial" w:hAnsi="Arial" w:cs="Arial"/>
          <w:color w:val="0000FF"/>
          <w:sz w:val="28"/>
          <w:szCs w:val="28"/>
          <w:lang w:val="en-US"/>
        </w:rPr>
        <w:t xml:space="preserve"> * * End of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730C27" w14:textId="77777777" w:rsidR="004E2D56" w:rsidRPr="004E2D56" w:rsidRDefault="004E2D56" w:rsidP="004E2D56"/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C59612" w14:textId="77777777" w:rsidR="00384467" w:rsidRDefault="00384467">
      <w:r>
        <w:separator/>
      </w:r>
    </w:p>
  </w:endnote>
  <w:endnote w:type="continuationSeparator" w:id="0">
    <w:p w14:paraId="0750E31F" w14:textId="77777777" w:rsidR="00384467" w:rsidRDefault="00384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058DA3" w14:textId="77777777" w:rsidR="00384467" w:rsidRDefault="00384467">
      <w:r>
        <w:separator/>
      </w:r>
    </w:p>
  </w:footnote>
  <w:footnote w:type="continuationSeparator" w:id="0">
    <w:p w14:paraId="33D165A4" w14:textId="77777777" w:rsidR="00384467" w:rsidRDefault="003844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963614"/>
    <w:multiLevelType w:val="multilevel"/>
    <w:tmpl w:val="76963614"/>
    <w:lvl w:ilvl="0">
      <w:start w:val="1"/>
      <w:numFmt w:val="lowerLetter"/>
      <w:lvlText w:val="%1)."/>
      <w:lvlJc w:val="left"/>
      <w:pPr>
        <w:tabs>
          <w:tab w:val="num" w:pos="-420"/>
        </w:tabs>
        <w:ind w:left="50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-420"/>
        </w:tabs>
        <w:ind w:left="1228" w:hanging="360"/>
      </w:pPr>
    </w:lvl>
    <w:lvl w:ilvl="2">
      <w:start w:val="1"/>
      <w:numFmt w:val="lowerRoman"/>
      <w:lvlText w:val="%3."/>
      <w:lvlJc w:val="right"/>
      <w:pPr>
        <w:tabs>
          <w:tab w:val="num" w:pos="-420"/>
        </w:tabs>
        <w:ind w:left="1948" w:hanging="180"/>
      </w:pPr>
    </w:lvl>
    <w:lvl w:ilvl="3">
      <w:start w:val="1"/>
      <w:numFmt w:val="decimal"/>
      <w:lvlText w:val="%4."/>
      <w:lvlJc w:val="left"/>
      <w:pPr>
        <w:tabs>
          <w:tab w:val="num" w:pos="-420"/>
        </w:tabs>
        <w:ind w:left="2668" w:hanging="360"/>
      </w:pPr>
    </w:lvl>
    <w:lvl w:ilvl="4">
      <w:start w:val="1"/>
      <w:numFmt w:val="lowerLetter"/>
      <w:lvlText w:val="%5."/>
      <w:lvlJc w:val="left"/>
      <w:pPr>
        <w:tabs>
          <w:tab w:val="num" w:pos="-420"/>
        </w:tabs>
        <w:ind w:left="3388" w:hanging="360"/>
      </w:pPr>
    </w:lvl>
    <w:lvl w:ilvl="5">
      <w:start w:val="1"/>
      <w:numFmt w:val="lowerRoman"/>
      <w:lvlText w:val="%6."/>
      <w:lvlJc w:val="right"/>
      <w:pPr>
        <w:tabs>
          <w:tab w:val="num" w:pos="-420"/>
        </w:tabs>
        <w:ind w:left="4108" w:hanging="180"/>
      </w:pPr>
    </w:lvl>
    <w:lvl w:ilvl="6">
      <w:start w:val="1"/>
      <w:numFmt w:val="decimal"/>
      <w:lvlText w:val="%7."/>
      <w:lvlJc w:val="left"/>
      <w:pPr>
        <w:tabs>
          <w:tab w:val="num" w:pos="-420"/>
        </w:tabs>
        <w:ind w:left="4828" w:hanging="360"/>
      </w:pPr>
    </w:lvl>
    <w:lvl w:ilvl="7">
      <w:start w:val="1"/>
      <w:numFmt w:val="lowerLetter"/>
      <w:lvlText w:val="%8."/>
      <w:lvlJc w:val="left"/>
      <w:pPr>
        <w:tabs>
          <w:tab w:val="num" w:pos="-420"/>
        </w:tabs>
        <w:ind w:left="5548" w:hanging="360"/>
      </w:pPr>
    </w:lvl>
    <w:lvl w:ilvl="8">
      <w:start w:val="1"/>
      <w:numFmt w:val="lowerRoman"/>
      <w:lvlText w:val="%9."/>
      <w:lvlJc w:val="right"/>
      <w:pPr>
        <w:tabs>
          <w:tab w:val="num" w:pos="-420"/>
        </w:tabs>
        <w:ind w:left="6268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9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3572D"/>
    <w:rsid w:val="000B59EB"/>
    <w:rsid w:val="0010504F"/>
    <w:rsid w:val="00141EBC"/>
    <w:rsid w:val="001604A8"/>
    <w:rsid w:val="001B093A"/>
    <w:rsid w:val="001C5CF1"/>
    <w:rsid w:val="00214DF0"/>
    <w:rsid w:val="002474B7"/>
    <w:rsid w:val="00252BC8"/>
    <w:rsid w:val="002622D4"/>
    <w:rsid w:val="00266561"/>
    <w:rsid w:val="00315C9A"/>
    <w:rsid w:val="0035088F"/>
    <w:rsid w:val="00384467"/>
    <w:rsid w:val="003C3A65"/>
    <w:rsid w:val="004054C1"/>
    <w:rsid w:val="0044235F"/>
    <w:rsid w:val="004721C0"/>
    <w:rsid w:val="004E2D56"/>
    <w:rsid w:val="004E2F92"/>
    <w:rsid w:val="004F48F5"/>
    <w:rsid w:val="0051513A"/>
    <w:rsid w:val="0051688C"/>
    <w:rsid w:val="005A75A5"/>
    <w:rsid w:val="00653E2A"/>
    <w:rsid w:val="0069541A"/>
    <w:rsid w:val="00695675"/>
    <w:rsid w:val="00746110"/>
    <w:rsid w:val="00780A06"/>
    <w:rsid w:val="00785301"/>
    <w:rsid w:val="00793D77"/>
    <w:rsid w:val="007963EF"/>
    <w:rsid w:val="0082707E"/>
    <w:rsid w:val="00834103"/>
    <w:rsid w:val="008B4AAF"/>
    <w:rsid w:val="009158D2"/>
    <w:rsid w:val="009255E7"/>
    <w:rsid w:val="00982BA7"/>
    <w:rsid w:val="009A21B0"/>
    <w:rsid w:val="00A34787"/>
    <w:rsid w:val="00AA0B25"/>
    <w:rsid w:val="00AA3DBE"/>
    <w:rsid w:val="00AA7E59"/>
    <w:rsid w:val="00AE35AD"/>
    <w:rsid w:val="00B41104"/>
    <w:rsid w:val="00B4157C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DD100E"/>
    <w:rsid w:val="00E1464D"/>
    <w:rsid w:val="00E25D01"/>
    <w:rsid w:val="00E33AD3"/>
    <w:rsid w:val="00E54C0A"/>
    <w:rsid w:val="00F21090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2D5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746110"/>
    <w:rPr>
      <w:rFonts w:ascii="Arial" w:hAnsi="Arial"/>
      <w:sz w:val="36"/>
      <w:lang w:eastAsia="en-US"/>
    </w:rPr>
  </w:style>
  <w:style w:type="character" w:customStyle="1" w:styleId="EditorsNoteChar1">
    <w:name w:val="Editor's Note Char1"/>
    <w:link w:val="EditorsNote"/>
    <w:qFormat/>
    <w:rsid w:val="004E2D56"/>
    <w:rPr>
      <w:rFonts w:ascii="Times New Roman" w:hAnsi="Times New Roman"/>
      <w:color w:val="FF0000"/>
      <w:lang w:eastAsia="en-US"/>
    </w:rPr>
  </w:style>
  <w:style w:type="character" w:customStyle="1" w:styleId="Heading2Char">
    <w:name w:val="Heading 2 Char"/>
    <w:basedOn w:val="DefaultParagraphFont"/>
    <w:link w:val="Heading2"/>
    <w:rsid w:val="004E2D56"/>
    <w:rPr>
      <w:rFonts w:ascii="Arial" w:hAnsi="Arial"/>
      <w:sz w:val="32"/>
      <w:lang w:eastAsia="en-US"/>
    </w:rPr>
  </w:style>
  <w:style w:type="character" w:customStyle="1" w:styleId="EXChar">
    <w:name w:val="EX Char"/>
    <w:link w:val="EX"/>
    <w:locked/>
    <w:rsid w:val="004E2D56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252BC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6</cp:revision>
  <cp:lastPrinted>1899-12-31T23:00:00Z</cp:lastPrinted>
  <dcterms:created xsi:type="dcterms:W3CDTF">2025-01-30T05:46:00Z</dcterms:created>
  <dcterms:modified xsi:type="dcterms:W3CDTF">2025-02-10T13:19:00Z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